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A03346">
        <w:rPr>
          <w:b/>
          <w:i/>
          <w:sz w:val="28"/>
        </w:rPr>
        <w:t>0</w:t>
      </w:r>
      <w:r w:rsidR="00022F28">
        <w:rPr>
          <w:b/>
          <w:i/>
          <w:sz w:val="28"/>
        </w:rPr>
        <w:t>4581</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2D4200">
            <w:pPr>
              <w:pStyle w:val="CRCoverPage"/>
              <w:spacing w:after="0"/>
              <w:rPr>
                <w:b/>
                <w:sz w:val="28"/>
              </w:rPr>
            </w:pPr>
            <w:r>
              <w:rPr>
                <w:b/>
                <w:sz w:val="28"/>
              </w:rPr>
              <w:t>38.3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A03346">
            <w:pPr>
              <w:pStyle w:val="CRCoverPage"/>
              <w:spacing w:after="0"/>
              <w:rPr>
                <w:b/>
                <w:sz w:val="28"/>
                <w:szCs w:val="28"/>
              </w:rPr>
            </w:pPr>
            <w:r>
              <w:rPr>
                <w:b/>
                <w:sz w:val="28"/>
                <w:szCs w:val="28"/>
              </w:rPr>
              <w:t>2495</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546B08">
            <w:pPr>
              <w:pStyle w:val="CRCoverPage"/>
              <w:spacing w:after="0"/>
              <w:jc w:val="center"/>
              <w:rPr>
                <w:b/>
              </w:rPr>
            </w:pPr>
            <w:r>
              <w:rPr>
                <w:rFonts w:eastAsia="宋体"/>
                <w:b/>
                <w:sz w:val="28"/>
                <w:lang w:val="en-US" w:eastAsia="zh-CN"/>
              </w:rPr>
              <w:t>1</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C90DED" w:rsidP="00A03346">
            <w:pPr>
              <w:pStyle w:val="CRCoverPage"/>
              <w:spacing w:after="0"/>
              <w:jc w:val="center"/>
            </w:pPr>
            <w:r>
              <w:rPr>
                <w:b/>
                <w:sz w:val="28"/>
              </w:rPr>
              <w:t>15.1</w:t>
            </w:r>
            <w:r w:rsidR="00A03346">
              <w:rPr>
                <w:b/>
                <w:sz w:val="28"/>
              </w:rPr>
              <w:t>3</w:t>
            </w:r>
            <w:r w:rsidR="00B6738B">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5D43E9">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w:t>
            </w:r>
            <w:r w:rsidR="005D43E9">
              <w:rPr>
                <w:rFonts w:eastAsia="宋体"/>
                <w:lang w:val="en-US" w:eastAsia="zh-CN"/>
              </w:rPr>
              <w:t>20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C90DED">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C90DED">
              <w:t>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60B22" w:rsidRDefault="00160B22" w:rsidP="00160B22">
            <w:pPr>
              <w:pStyle w:val="CRCoverPage"/>
              <w:spacing w:before="120"/>
              <w:jc w:val="both"/>
              <w:rPr>
                <w:rFonts w:cs="Arial"/>
              </w:rPr>
            </w:pPr>
            <w:r>
              <w:rPr>
                <w:rFonts w:cs="Arial"/>
              </w:rPr>
              <w:t xml:space="preserve">Currently, TS 38.331 defines the following RRC processing delay for SCG establishment/ modification/ release. However, it is unclear whether it is related to NR-DC or NE-DC scenario. And it is unclear about the RRC processing delay of PCell handover together with SCG establishment/ modification/ release. </w:t>
            </w:r>
          </w:p>
          <w:p w:rsidR="00160B22" w:rsidRDefault="00160B22" w:rsidP="00160B22">
            <w:pPr>
              <w:pStyle w:val="CRCoverPage"/>
              <w:spacing w:before="120"/>
              <w:jc w:val="both"/>
              <w:rPr>
                <w:rFonts w:cs="Arial"/>
              </w:rPr>
            </w:pPr>
            <w:r>
              <w:rPr>
                <w:rFonts w:cs="Arial"/>
              </w:rPr>
              <w:t>In addition, the RRC processing delay of inter-RAT mobility from NR to E-UTRAN, from NR to UTRAN are missing.</w:t>
            </w:r>
          </w:p>
          <w:p w:rsidR="00FD15ED" w:rsidRPr="00FD15ED" w:rsidRDefault="005853BB" w:rsidP="00160B22">
            <w:pPr>
              <w:pStyle w:val="CRCoverPage"/>
              <w:spacing w:before="120"/>
              <w:jc w:val="both"/>
              <w:rPr>
                <w:rFonts w:cs="Arial"/>
              </w:rPr>
            </w:pPr>
            <w:r>
              <w:rPr>
                <w:rFonts w:cs="Arial"/>
              </w:rPr>
              <w:t>This CR is to c</w:t>
            </w:r>
            <w:r w:rsidR="00160B22">
              <w:rPr>
                <w:rFonts w:cs="Arial"/>
              </w:rPr>
              <w:t xml:space="preserve">larify the RRC processing delay of above scenarios.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160B22">
            <w:pPr>
              <w:pStyle w:val="CRCoverPage"/>
              <w:numPr>
                <w:ilvl w:val="0"/>
                <w:numId w:val="3"/>
              </w:numPr>
              <w:spacing w:after="0"/>
            </w:pPr>
            <w:r>
              <w:t>Clarify the row “</w:t>
            </w:r>
            <w:r w:rsidRPr="00160B22">
              <w:t>RRC reconfiguration (SCG establishment/ modification/ release</w:t>
            </w:r>
            <w:r>
              <w:t>”</w:t>
            </w:r>
            <w:r w:rsidRPr="00160B22">
              <w:t xml:space="preserve"> </w:t>
            </w:r>
            <w:r>
              <w:t xml:space="preserve">applies to both LTE and NR SCG; </w:t>
            </w:r>
          </w:p>
          <w:p w:rsidR="00160B22" w:rsidRPr="00160B22" w:rsidRDefault="00B6738B" w:rsidP="00160B22">
            <w:pPr>
              <w:pStyle w:val="CRCoverPage"/>
              <w:numPr>
                <w:ilvl w:val="0"/>
                <w:numId w:val="3"/>
              </w:numPr>
              <w:spacing w:after="0"/>
            </w:pPr>
            <w:r w:rsidRPr="00160B22">
              <w:rPr>
                <w:rFonts w:eastAsia="宋体"/>
                <w:iCs/>
                <w:lang w:val="en-US" w:eastAsia="zh-CN"/>
              </w:rPr>
              <w:t xml:space="preserve">Add </w:t>
            </w:r>
            <w:r w:rsidR="00160B22" w:rsidRPr="00160B22">
              <w:rPr>
                <w:rFonts w:eastAsia="宋体"/>
                <w:iCs/>
                <w:lang w:val="en-US" w:eastAsia="zh-CN"/>
              </w:rPr>
              <w:t>one row</w:t>
            </w:r>
            <w:r w:rsidR="00160B22">
              <w:t xml:space="preserve">: </w:t>
            </w:r>
            <w:r w:rsidR="00160B22" w:rsidRPr="00160B22">
              <w:rPr>
                <w:rFonts w:eastAsia="宋体"/>
                <w:iCs/>
                <w:lang w:val="en-US" w:eastAsia="zh-CN"/>
              </w:rPr>
              <w:t>“</w:t>
            </w:r>
            <w:r w:rsidR="00160B22" w:rsidRPr="00160B22">
              <w:rPr>
                <w:sz w:val="18"/>
                <w:lang w:eastAsia="en-GB"/>
              </w:rPr>
              <w:t>RRC reconfiguration (Intra-NR mobility with LTE/NR SCG establishment/ modification/ release)</w:t>
            </w:r>
            <w:r w:rsidR="00160B22" w:rsidRPr="00160B22">
              <w:rPr>
                <w:rFonts w:eastAsia="宋体"/>
                <w:iCs/>
                <w:lang w:val="en-US" w:eastAsia="zh-CN"/>
              </w:rPr>
              <w:t>” with 16ms delay;</w:t>
            </w:r>
          </w:p>
          <w:p w:rsidR="00C20859" w:rsidRPr="00160B22" w:rsidRDefault="00160B22" w:rsidP="00160B22">
            <w:pPr>
              <w:pStyle w:val="CRCoverPage"/>
              <w:numPr>
                <w:ilvl w:val="0"/>
                <w:numId w:val="3"/>
              </w:numPr>
              <w:spacing w:after="0"/>
            </w:pPr>
            <w:r>
              <w:rPr>
                <w:rFonts w:eastAsia="宋体"/>
                <w:iCs/>
                <w:lang w:val="en-US" w:eastAsia="zh-CN"/>
              </w:rPr>
              <w:t>Add one row for “Handover from NR”, of which delay is specified in TS 38.133</w:t>
            </w:r>
            <w:r w:rsidR="005E53A1">
              <w:rPr>
                <w:rFonts w:eastAsia="宋体"/>
                <w:iCs/>
                <w:lang w:val="en-US" w:eastAsia="zh-CN"/>
              </w:rPr>
              <w:t>, clause</w:t>
            </w:r>
            <w:r w:rsidR="00B06E95">
              <w:rPr>
                <w:rFonts w:eastAsia="宋体"/>
                <w:iCs/>
                <w:lang w:val="en-US" w:eastAsia="zh-CN"/>
              </w:rPr>
              <w:t>s</w:t>
            </w:r>
            <w:r w:rsidR="005E53A1">
              <w:rPr>
                <w:rFonts w:eastAsia="宋体"/>
                <w:iCs/>
                <w:lang w:val="en-US" w:eastAsia="zh-CN"/>
              </w:rPr>
              <w:t xml:space="preserve"> 6.1.2.1.2 and 6.2.1.2.2</w:t>
            </w:r>
            <w:r>
              <w:rPr>
                <w:rFonts w:eastAsia="宋体"/>
                <w:iCs/>
                <w:lang w:val="en-US" w:eastAsia="zh-CN"/>
              </w:rPr>
              <w:t xml:space="preserve">. </w:t>
            </w:r>
            <w:r w:rsidR="00B6738B" w:rsidRPr="00160B22">
              <w:rPr>
                <w:rFonts w:eastAsia="宋体"/>
                <w:iCs/>
                <w:lang w:val="en-US" w:eastAsia="zh-CN"/>
              </w:rPr>
              <w:t xml:space="preserve">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Pr="00D420E6" w:rsidRDefault="00B6738B">
            <w:pPr>
              <w:pStyle w:val="CRCoverPage"/>
              <w:spacing w:after="0"/>
              <w:rPr>
                <w:lang w:val="sv-SE" w:eastAsia="zh-CN"/>
              </w:rPr>
            </w:pPr>
            <w:r w:rsidRPr="00D420E6">
              <w:rPr>
                <w:lang w:val="sv-SE" w:eastAsia="zh-CN"/>
              </w:rPr>
              <w:t>NR SA, NE-DC, NR-DC</w:t>
            </w:r>
          </w:p>
          <w:p w:rsidR="00C20859" w:rsidRPr="00D420E6" w:rsidRDefault="00C20859">
            <w:pPr>
              <w:pStyle w:val="CRCoverPage"/>
              <w:spacing w:after="0"/>
              <w:rPr>
                <w:u w:val="single"/>
                <w:lang w:val="sv-S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lastRenderedPageBreak/>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Default="00160B22" w:rsidP="005853BB">
            <w:pPr>
              <w:pStyle w:val="CRCoverPage"/>
              <w:spacing w:after="0"/>
            </w:pPr>
            <w:r>
              <w:t xml:space="preserve">The RRC processing delay </w:t>
            </w:r>
            <w:r w:rsidR="003C7A3D">
              <w:t>for following procedures are unclear:</w:t>
            </w:r>
          </w:p>
          <w:p w:rsidR="003C7A3D" w:rsidRDefault="003C7A3D" w:rsidP="003C7A3D">
            <w:pPr>
              <w:pStyle w:val="CRCoverPage"/>
              <w:numPr>
                <w:ilvl w:val="3"/>
                <w:numId w:val="4"/>
              </w:numPr>
              <w:spacing w:after="0"/>
              <w:ind w:left="379" w:hanging="284"/>
            </w:pPr>
            <w:r>
              <w:t>SCG establishment/ modification/ release in case of NR-DC and NE-DC;</w:t>
            </w:r>
          </w:p>
          <w:p w:rsidR="003C7A3D" w:rsidRDefault="003C7A3D" w:rsidP="003C7A3D">
            <w:pPr>
              <w:pStyle w:val="CRCoverPage"/>
              <w:numPr>
                <w:ilvl w:val="3"/>
                <w:numId w:val="4"/>
              </w:numPr>
              <w:spacing w:after="0"/>
              <w:ind w:left="379" w:hanging="284"/>
            </w:pPr>
            <w:r>
              <w:t>Intra-NR mobility together with SCG establishment/ modification/ release;</w:t>
            </w:r>
          </w:p>
          <w:p w:rsidR="003C7A3D" w:rsidRPr="003C7A3D" w:rsidRDefault="003C7A3D" w:rsidP="003C7A3D">
            <w:pPr>
              <w:pStyle w:val="CRCoverPage"/>
              <w:numPr>
                <w:ilvl w:val="3"/>
                <w:numId w:val="4"/>
              </w:numPr>
              <w:spacing w:after="0"/>
              <w:ind w:left="379" w:hanging="284"/>
            </w:pPr>
            <w:r>
              <w:t>Inter-RAT mobility from NR;</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pPr>
              <w:pStyle w:val="CRCoverPage"/>
              <w:spacing w:after="0"/>
              <w:ind w:left="100"/>
              <w:rPr>
                <w:rFonts w:eastAsia="宋体"/>
                <w:lang w:val="en-US" w:eastAsia="zh-CN"/>
              </w:rPr>
            </w:pPr>
            <w:r>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920BF9" w:rsidP="008B3417">
            <w:pPr>
              <w:pStyle w:val="CRCoverPage"/>
              <w:spacing w:after="0"/>
            </w:pPr>
            <w:r>
              <w:t xml:space="preserve">Add “clauses 6.1.2.1.2 and 6.1.2.2.2”. </w:t>
            </w:r>
            <w:bookmarkStart w:id="0" w:name="_GoBack"/>
            <w:bookmarkEnd w:id="0"/>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A03346" w:rsidRPr="00A03346" w:rsidRDefault="00A03346" w:rsidP="00A03346">
      <w:pPr>
        <w:keepNext/>
        <w:keepLines/>
        <w:pBdr>
          <w:top w:val="single" w:sz="12" w:space="3" w:color="auto"/>
        </w:pBdr>
        <w:spacing w:before="240" w:line="240" w:lineRule="auto"/>
        <w:ind w:left="1134" w:hanging="1134"/>
        <w:outlineLvl w:val="0"/>
        <w:rPr>
          <w:rFonts w:ascii="Arial" w:hAnsi="Arial"/>
          <w:sz w:val="36"/>
          <w:lang w:eastAsia="en-GB"/>
        </w:rPr>
      </w:pPr>
      <w:bookmarkStart w:id="32" w:name="_Toc20426267"/>
      <w:bookmarkStart w:id="33" w:name="_Toc29321664"/>
      <w:bookmarkStart w:id="34" w:name="_Toc36219847"/>
      <w:bookmarkStart w:id="35" w:name="_Toc36220523"/>
      <w:bookmarkStart w:id="36" w:name="_Toc36513943"/>
      <w:bookmarkStart w:id="37" w:name="_Toc46450002"/>
      <w:bookmarkStart w:id="38" w:name="_Toc46489789"/>
      <w:bookmarkStart w:id="39" w:name="_Toc52495623"/>
      <w:bookmarkStart w:id="40" w:name="_Toc60781792"/>
      <w:bookmarkStart w:id="41" w:name="_Toc67915839"/>
      <w:bookmarkStart w:id="42" w:name="_Hlk535949666"/>
      <w:bookmarkStart w:id="43" w:name="_Toc60777646"/>
      <w:bookmarkStart w:id="44" w:name="_Toc60868427"/>
      <w:bookmarkStart w:id="45" w:name="_Toc607893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03346">
        <w:rPr>
          <w:rFonts w:ascii="Arial" w:hAnsi="Arial"/>
          <w:sz w:val="36"/>
          <w:lang w:eastAsia="en-GB"/>
        </w:rPr>
        <w:t>12</w:t>
      </w:r>
      <w:r w:rsidRPr="00A03346">
        <w:rPr>
          <w:rFonts w:ascii="Arial" w:hAnsi="Arial"/>
          <w:sz w:val="36"/>
          <w:lang w:eastAsia="en-GB"/>
        </w:rPr>
        <w:tab/>
      </w:r>
      <w:r w:rsidRPr="00A03346">
        <w:rPr>
          <w:rFonts w:ascii="Arial" w:hAnsi="Arial"/>
          <w:sz w:val="36"/>
          <w:szCs w:val="36"/>
          <w:lang w:eastAsia="en-GB"/>
        </w:rPr>
        <w:t>Processing delay requirements for RRC procedures</w:t>
      </w:r>
      <w:bookmarkEnd w:id="32"/>
      <w:bookmarkEnd w:id="33"/>
      <w:bookmarkEnd w:id="34"/>
      <w:bookmarkEnd w:id="35"/>
      <w:bookmarkEnd w:id="36"/>
      <w:bookmarkEnd w:id="37"/>
      <w:bookmarkEnd w:id="38"/>
      <w:bookmarkEnd w:id="39"/>
      <w:bookmarkEnd w:id="40"/>
      <w:bookmarkEnd w:id="41"/>
    </w:p>
    <w:p w:rsidR="00A03346" w:rsidRPr="00A03346" w:rsidRDefault="00A03346" w:rsidP="00A03346">
      <w:pPr>
        <w:spacing w:line="240" w:lineRule="auto"/>
      </w:pPr>
      <w:r w:rsidRPr="00A03346">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42"/>
    <w:p w:rsidR="00A03346" w:rsidRPr="00A03346" w:rsidRDefault="00A03346" w:rsidP="00A03346">
      <w:pPr>
        <w:keepNext/>
        <w:keepLines/>
        <w:spacing w:before="60" w:line="240" w:lineRule="auto"/>
        <w:jc w:val="center"/>
        <w:rPr>
          <w:rFonts w:ascii="Arial" w:hAnsi="Arial"/>
          <w:b/>
          <w:lang w:eastAsia="x-none"/>
        </w:rPr>
      </w:pPr>
      <w:r w:rsidRPr="00A03346">
        <w:rPr>
          <w:rFonts w:ascii="Arial"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3pt" o:ole="">
            <v:imagedata r:id="rId23" o:title=""/>
          </v:shape>
          <o:OLEObject Type="Embed" ProgID="Visio.Drawing.11" ShapeID="_x0000_i1025" DrawAspect="Content" ObjectID="_1680378619" r:id="rId24"/>
        </w:object>
      </w:r>
    </w:p>
    <w:p w:rsidR="00A03346" w:rsidRPr="00A03346" w:rsidRDefault="00A03346" w:rsidP="00A03346">
      <w:pPr>
        <w:keepLines/>
        <w:spacing w:after="240" w:line="240" w:lineRule="auto"/>
        <w:jc w:val="center"/>
        <w:rPr>
          <w:rFonts w:ascii="Arial" w:hAnsi="Arial"/>
          <w:b/>
        </w:rPr>
      </w:pPr>
      <w:r w:rsidRPr="00A03346">
        <w:rPr>
          <w:rFonts w:ascii="Arial" w:hAnsi="Arial"/>
          <w:b/>
        </w:rPr>
        <w:t>Figure 12.1-1: Illustration of RRC procedure delay</w:t>
      </w:r>
    </w:p>
    <w:p w:rsidR="00A03346" w:rsidRPr="00A03346" w:rsidRDefault="00A03346" w:rsidP="00A03346">
      <w:pPr>
        <w:keepNext/>
        <w:keepLines/>
        <w:spacing w:before="60" w:line="240" w:lineRule="auto"/>
        <w:jc w:val="center"/>
        <w:rPr>
          <w:rFonts w:ascii="Arial" w:hAnsi="Arial"/>
          <w:b/>
          <w:lang w:eastAsia="x-none"/>
        </w:rPr>
      </w:pPr>
      <w:r w:rsidRPr="00A03346">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A03346" w:rsidRPr="00A03346" w:rsidTr="00974023">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Value [ms]</w:t>
            </w:r>
          </w:p>
        </w:tc>
        <w:tc>
          <w:tcPr>
            <w:tcW w:w="2038"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Notes</w:t>
            </w:r>
          </w:p>
        </w:tc>
      </w:tr>
      <w:tr w:rsidR="00A03346" w:rsidRPr="00A03346" w:rsidTr="00974023">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b/>
                <w:sz w:val="18"/>
                <w:lang w:eastAsia="en-GB"/>
              </w:rPr>
              <w:t>RRC Connection Control Procedures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w:t>
            </w:r>
          </w:p>
          <w:p w:rsidR="00A03346" w:rsidRPr="00A03346" w:rsidRDefault="00A03346" w:rsidP="00A03346">
            <w:pPr>
              <w:keepNext/>
              <w:keepLines/>
              <w:spacing w:after="0" w:line="240" w:lineRule="auto"/>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 (</w:t>
            </w:r>
            <w:ins w:id="46" w:author="ZTE" w:date="2021-04-02T03:11:00Z">
              <w:r>
                <w:rPr>
                  <w:rFonts w:ascii="Arial" w:hAnsi="Arial"/>
                  <w:sz w:val="18"/>
                  <w:lang w:eastAsia="en-GB"/>
                </w:rPr>
                <w:t xml:space="preserve">LTE/NR </w:t>
              </w:r>
            </w:ins>
            <w:r w:rsidRPr="00A03346">
              <w:rPr>
                <w:rFonts w:ascii="Arial" w:hAnsi="Arial"/>
                <w:sz w:val="18"/>
                <w:lang w:eastAsia="en-GB"/>
              </w:rPr>
              <w:t>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ins w:id="47" w:author="ZTE" w:date="2021-04-02T03:11:00Z"/>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48" w:author="ZTE" w:date="2021-04-02T03:11:00Z"/>
                <w:rFonts w:ascii="Arial" w:hAnsi="Arial"/>
                <w:sz w:val="18"/>
                <w:lang w:eastAsia="en-GB"/>
              </w:rPr>
            </w:pPr>
            <w:ins w:id="49" w:author="ZTE" w:date="2021-04-02T03:11:00Z">
              <w:r>
                <w:rPr>
                  <w:rFonts w:ascii="Arial" w:hAnsi="Arial"/>
                  <w:sz w:val="18"/>
                  <w:lang w:eastAsia="en-GB"/>
                </w:rPr>
                <w:t>RRC reconfiguration (Intra-NR mobility with LTE/NR SCG establishment/ modification/ release)</w:t>
              </w:r>
            </w:ins>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0" w:author="ZTE" w:date="2021-04-02T03:11:00Z"/>
                <w:rFonts w:ascii="Arial" w:hAnsi="Arial" w:cs="Arial"/>
                <w:i/>
                <w:sz w:val="18"/>
                <w:szCs w:val="18"/>
              </w:rPr>
            </w:pPr>
            <w:ins w:id="51" w:author="ZTE" w:date="2021-04-02T03:11:00Z">
              <w:r>
                <w:rPr>
                  <w:rFonts w:ascii="Arial" w:hAnsi="Arial" w:cs="Arial"/>
                  <w:i/>
                  <w:sz w:val="18"/>
                  <w:szCs w:val="18"/>
                  <w:lang w:eastAsia="sv-SE"/>
                </w:rPr>
                <w:t>RRCReconfiguration</w:t>
              </w:r>
            </w:ins>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2" w:author="ZTE" w:date="2021-04-02T03:11:00Z"/>
                <w:rFonts w:ascii="Arial" w:hAnsi="Arial"/>
                <w:i/>
                <w:sz w:val="18"/>
                <w:lang w:eastAsia="en-GB"/>
              </w:rPr>
            </w:pPr>
            <w:ins w:id="53" w:author="ZTE" w:date="2021-04-02T03:11:00Z">
              <w:r>
                <w:rPr>
                  <w:rFonts w:ascii="Arial" w:hAnsi="Arial"/>
                  <w:i/>
                  <w:sz w:val="18"/>
                  <w:lang w:eastAsia="en-GB"/>
                </w:rPr>
                <w:t>RRCReconfiguationComplete</w:t>
              </w:r>
            </w:ins>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4" w:author="ZTE" w:date="2021-04-02T03:11:00Z"/>
                <w:rFonts w:ascii="Arial" w:hAnsi="Arial"/>
                <w:sz w:val="18"/>
                <w:lang w:eastAsia="en-GB"/>
              </w:rPr>
            </w:pPr>
            <w:ins w:id="55" w:author="ZTE" w:date="2021-04-02T03:11:00Z">
              <w:r>
                <w:rPr>
                  <w:rFonts w:ascii="Arial" w:hAnsi="Arial"/>
                  <w:sz w:val="18"/>
                  <w:lang w:eastAsia="en-GB"/>
                </w:rPr>
                <w:t>16</w:t>
              </w:r>
            </w:ins>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6" w:author="ZTE" w:date="2021-04-02T03:11:00Z"/>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RRCSetup</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RRCRelease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eastAsia="宋体" w:hAnsi="Arial"/>
                <w:sz w:val="18"/>
                <w:lang w:eastAsia="zh-CN"/>
              </w:rPr>
            </w:pPr>
            <w:r w:rsidRPr="00A03346">
              <w:rPr>
                <w:rFonts w:ascii="Arial" w:eastAsia="宋体" w:hAnsi="Arial"/>
                <w:sz w:val="18"/>
                <w:lang w:eastAsia="zh-CN"/>
              </w:rPr>
              <w:t xml:space="preserve">Value=6 applies for a UE supporting reduced CP latency for the case of </w:t>
            </w:r>
            <w:r w:rsidRPr="00A03346">
              <w:rPr>
                <w:rFonts w:ascii="Arial" w:eastAsia="宋体" w:hAnsi="Arial"/>
                <w:sz w:val="18"/>
                <w:lang w:eastAsia="x-none"/>
              </w:rPr>
              <w:t>RRCResume</w:t>
            </w:r>
            <w:r w:rsidRPr="00A03346">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A03346">
              <w:rPr>
                <w:rFonts w:ascii="Arial" w:eastAsia="宋体" w:hAnsi="Arial"/>
                <w:i/>
                <w:sz w:val="18"/>
                <w:lang w:eastAsia="zh-CN"/>
              </w:rPr>
              <w:t>RRCResumeComplete</w:t>
            </w:r>
            <w:r w:rsidRPr="00A03346">
              <w:rPr>
                <w:rFonts w:ascii="Arial" w:eastAsia="宋体" w:hAnsi="Arial"/>
                <w:sz w:val="18"/>
                <w:lang w:eastAsia="zh-CN"/>
              </w:rPr>
              <w:t xml:space="preserve"> and the data is transmitted over common search space with DCI format 0_0.</w:t>
            </w:r>
          </w:p>
          <w:p w:rsidR="00A03346" w:rsidRPr="00A03346" w:rsidRDefault="00A03346" w:rsidP="00A03346">
            <w:pPr>
              <w:keepNext/>
              <w:keepLines/>
              <w:spacing w:after="0" w:line="240" w:lineRule="auto"/>
              <w:rPr>
                <w:rFonts w:ascii="Arial" w:hAnsi="Arial"/>
                <w:sz w:val="18"/>
                <w:lang w:eastAsia="x-none"/>
              </w:rPr>
            </w:pPr>
            <w:r w:rsidRPr="00A03346">
              <w:rPr>
                <w:rFonts w:ascii="Arial" w:hAnsi="Arial"/>
                <w:sz w:val="18"/>
                <w:lang w:eastAsia="x-none"/>
              </w:rPr>
              <w:t>In this scenario, the RRC procedure delay [ms] can extend beyond the reception of the UL grant, up to 7 ms.</w:t>
            </w:r>
          </w:p>
          <w:p w:rsidR="00A03346" w:rsidRPr="00A03346" w:rsidRDefault="00A03346" w:rsidP="00A03346">
            <w:pPr>
              <w:keepNext/>
              <w:keepLines/>
              <w:spacing w:after="0" w:line="240" w:lineRule="auto"/>
              <w:rPr>
                <w:rFonts w:ascii="Arial" w:hAnsi="Arial"/>
                <w:sz w:val="18"/>
                <w:lang w:eastAsia="x-none"/>
              </w:rPr>
            </w:pPr>
          </w:p>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x-none"/>
              </w:rPr>
              <w:t>For other cases, Value = 10 applies.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 xml:space="preserve">Initial </w:t>
            </w:r>
            <w:r w:rsidRPr="00A03346">
              <w:rPr>
                <w:rFonts w:ascii="Arial" w:hAnsi="Arial"/>
                <w:sz w:val="18"/>
                <w:lang w:eastAsia="x-none"/>
              </w:rPr>
              <w:t xml:space="preserve">AS </w:t>
            </w:r>
            <w:r w:rsidRPr="00A03346">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620723">
        <w:trPr>
          <w:cantSplit/>
          <w:jc w:val="center"/>
          <w:ins w:id="57" w:author="ZTE" w:date="2021-04-02T03:12:00Z"/>
        </w:trPr>
        <w:tc>
          <w:tcPr>
            <w:tcW w:w="11049" w:type="dxa"/>
            <w:gridSpan w:val="5"/>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8" w:author="ZTE" w:date="2021-04-02T03:12:00Z"/>
                <w:rFonts w:ascii="Arial" w:hAnsi="Arial"/>
                <w:sz w:val="18"/>
                <w:lang w:eastAsia="en-GB"/>
              </w:rPr>
            </w:pPr>
            <w:ins w:id="59" w:author="ZTE" w:date="2021-04-02T03:12:00Z">
              <w:r w:rsidRPr="005B1644">
                <w:rPr>
                  <w:rFonts w:ascii="Arial" w:hAnsi="Arial"/>
                  <w:b/>
                  <w:sz w:val="18"/>
                  <w:lang w:eastAsia="en-GB"/>
                </w:rPr>
                <w:t>Inter RAT mobility</w:t>
              </w:r>
            </w:ins>
          </w:p>
        </w:tc>
      </w:tr>
      <w:tr w:rsidR="00A03346" w:rsidRPr="00A03346" w:rsidTr="00974023">
        <w:trPr>
          <w:cantSplit/>
          <w:jc w:val="center"/>
          <w:ins w:id="60" w:author="ZTE" w:date="2021-04-02T03:12:00Z"/>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1" w:author="ZTE" w:date="2021-04-02T03:12:00Z"/>
                <w:rFonts w:ascii="Arial" w:hAnsi="Arial"/>
                <w:sz w:val="18"/>
                <w:lang w:eastAsia="en-GB"/>
              </w:rPr>
            </w:pPr>
            <w:ins w:id="62" w:author="ZTE" w:date="2021-04-02T03:12:00Z">
              <w:r>
                <w:rPr>
                  <w:rFonts w:ascii="Arial" w:hAnsi="Arial"/>
                  <w:sz w:val="18"/>
                  <w:lang w:eastAsia="en-GB"/>
                </w:rPr>
                <w:t>Handover from NR</w:t>
              </w:r>
            </w:ins>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3" w:author="ZTE" w:date="2021-04-02T03:12:00Z"/>
                <w:rFonts w:ascii="Arial" w:hAnsi="Arial"/>
                <w:i/>
                <w:sz w:val="18"/>
                <w:lang w:eastAsia="en-GB"/>
              </w:rPr>
            </w:pPr>
            <w:ins w:id="64" w:author="ZTE" w:date="2021-04-02T03:13:00Z">
              <w:r>
                <w:rPr>
                  <w:rFonts w:ascii="Arial" w:hAnsi="Arial"/>
                  <w:i/>
                  <w:sz w:val="18"/>
                  <w:lang w:eastAsia="en-GB"/>
                </w:rPr>
                <w:t>MobilityFromNRCommand</w:t>
              </w:r>
            </w:ins>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5" w:author="ZTE" w:date="2021-04-02T03:12:00Z"/>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6" w:author="ZTE" w:date="2021-04-02T03:12:00Z"/>
                <w:rFonts w:ascii="Arial" w:hAnsi="Arial"/>
                <w:sz w:val="18"/>
                <w:lang w:eastAsia="en-GB"/>
              </w:rPr>
            </w:pPr>
            <w:ins w:id="67" w:author="ZTE" w:date="2021-04-02T03:13:00Z">
              <w:r>
                <w:rPr>
                  <w:rFonts w:ascii="Arial" w:hAnsi="Arial"/>
                  <w:sz w:val="18"/>
                  <w:lang w:eastAsia="en-GB"/>
                </w:rPr>
                <w:t>NA</w:t>
              </w:r>
            </w:ins>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8" w:author="ZTE" w:date="2021-04-02T03:12:00Z"/>
                <w:rFonts w:ascii="Arial" w:hAnsi="Arial"/>
                <w:sz w:val="18"/>
                <w:lang w:eastAsia="en-GB"/>
              </w:rPr>
            </w:pPr>
            <w:ins w:id="69" w:author="ZTE" w:date="2021-04-02T03:13:00Z">
              <w:r>
                <w:rPr>
                  <w:rFonts w:ascii="Arial" w:hAnsi="Arial"/>
                  <w:sz w:val="18"/>
                  <w:lang w:eastAsia="en-GB"/>
                </w:rPr>
                <w:t>The performance of this procedure is specified in TS 38.133 [14]</w:t>
              </w:r>
            </w:ins>
            <w:ins w:id="70" w:author="ZTE2" w:date="2021-04-15T10:50:00Z">
              <w:r w:rsidR="006878F5">
                <w:rPr>
                  <w:rFonts w:ascii="Arial" w:hAnsi="Arial"/>
                  <w:sz w:val="18"/>
                  <w:lang w:eastAsia="en-GB"/>
                </w:rPr>
                <w:t>, clause</w:t>
              </w:r>
            </w:ins>
            <w:ins w:id="71" w:author="Ericsson" w:date="2021-04-15T20:06:00Z">
              <w:r w:rsidR="00F011CA">
                <w:rPr>
                  <w:rFonts w:ascii="Arial" w:hAnsi="Arial"/>
                  <w:sz w:val="18"/>
                  <w:lang w:eastAsia="en-GB"/>
                </w:rPr>
                <w:t>s</w:t>
              </w:r>
            </w:ins>
            <w:ins w:id="72" w:author="ZTE2" w:date="2021-04-15T10:50:00Z">
              <w:r w:rsidR="006878F5">
                <w:rPr>
                  <w:rFonts w:ascii="Arial" w:hAnsi="Arial"/>
                  <w:sz w:val="18"/>
                  <w:lang w:eastAsia="en-GB"/>
                </w:rPr>
                <w:t xml:space="preserve"> 6.1.2.1.2 and 6.1.2.2.2. </w:t>
              </w:r>
            </w:ins>
          </w:p>
        </w:tc>
      </w:tr>
      <w:tr w:rsidR="00A03346" w:rsidRPr="00A03346" w:rsidTr="00974023">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Other procedures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lastRenderedPageBreak/>
              <w:t>UE capability transfer</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noProof/>
                <w:sz w:val="18"/>
                <w:lang w:eastAsia="en-GB"/>
              </w:rPr>
            </w:pPr>
            <w:r w:rsidRPr="00A03346">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zh-CN"/>
              </w:rPr>
            </w:pPr>
            <w:r w:rsidRPr="00A03346">
              <w:rPr>
                <w:rFonts w:ascii="Arial"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noProof/>
                <w:sz w:val="18"/>
                <w:lang w:eastAsia="en-GB"/>
              </w:rPr>
            </w:pPr>
            <w:r w:rsidRPr="00A03346">
              <w:rPr>
                <w:rFonts w:ascii="Arial" w:hAnsi="Arial"/>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zh-CN"/>
              </w:rPr>
            </w:pPr>
            <w:r w:rsidRPr="00A03346">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bl>
    <w:p w:rsidR="00A03346" w:rsidRPr="00A03346" w:rsidRDefault="00A03346" w:rsidP="00A03346">
      <w:pPr>
        <w:spacing w:line="240" w:lineRule="auto"/>
      </w:pPr>
    </w:p>
    <w:bookmarkEnd w:id="43"/>
    <w:bookmarkEnd w:id="44"/>
    <w:bookmarkEnd w:id="45"/>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r>
        <w:rPr>
          <w:sz w:val="32"/>
          <w:lang w:eastAsia="zh-CN"/>
        </w:rPr>
        <w:t>s</w:t>
      </w:r>
    </w:p>
    <w:sectPr w:rsidR="00C20859" w:rsidSect="0035075F">
      <w:headerReference w:type="default" r:id="rId25"/>
      <w:footerReference w:type="default" r:id="rId2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9F3" w:rsidRDefault="00D729F3">
      <w:pPr>
        <w:spacing w:after="0" w:line="240" w:lineRule="auto"/>
      </w:pPr>
      <w:r>
        <w:separator/>
      </w:r>
    </w:p>
  </w:endnote>
  <w:endnote w:type="continuationSeparator" w:id="0">
    <w:p w:rsidR="00D729F3" w:rsidRDefault="00D7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F9" w:rsidRDefault="00920BF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F9" w:rsidRDefault="00920BF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F9" w:rsidRDefault="00920BF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9F3" w:rsidRDefault="00D729F3">
      <w:pPr>
        <w:spacing w:after="0" w:line="240" w:lineRule="auto"/>
      </w:pPr>
      <w:r>
        <w:separator/>
      </w:r>
    </w:p>
  </w:footnote>
  <w:footnote w:type="continuationSeparator" w:id="0">
    <w:p w:rsidR="00D729F3" w:rsidRDefault="00D729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F9" w:rsidRDefault="00920BF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F9" w:rsidRDefault="00920BF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BF9" w:rsidRDefault="00920BF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BF9">
      <w:rPr>
        <w:rFonts w:ascii="Arial" w:hAnsi="Arial" w:cs="Arial"/>
        <w:b/>
        <w:noProof/>
        <w:sz w:val="18"/>
        <w:szCs w:val="18"/>
      </w:rPr>
      <w:t>8</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2F28"/>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836"/>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6AC8"/>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D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A7F8B"/>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27A"/>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B08"/>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6FF5"/>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3E9"/>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3A1"/>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8F5"/>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32"/>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BF9"/>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346"/>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C7FD6"/>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6E95"/>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0DED"/>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0E6"/>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29F3"/>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A54"/>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1CA"/>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1D835D38-BDBF-4F17-80DF-4D27D00F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5711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8</cp:revision>
  <cp:lastPrinted>2017-05-08T10:55:00Z</cp:lastPrinted>
  <dcterms:created xsi:type="dcterms:W3CDTF">2021-04-15T18:06:00Z</dcterms:created>
  <dcterms:modified xsi:type="dcterms:W3CDTF">2021-04-19T14:56:00Z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